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2D423943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CB524A" w:rsidRPr="00CB524A">
        <w:rPr>
          <w:b/>
          <w:i/>
          <w:noProof/>
          <w:sz w:val="28"/>
        </w:rPr>
        <w:t>S5-250727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CB12C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  <w:r w:rsidR="00567D46">
        <w:rPr>
          <w:rFonts w:ascii="Arial" w:hAnsi="Arial"/>
          <w:b/>
          <w:lang w:val="en-US"/>
        </w:rPr>
        <w:t>; Huawei, Nokia</w:t>
      </w:r>
    </w:p>
    <w:p w14:paraId="2C458A19" w14:textId="028A68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0C07" w:rsidRPr="00EA0C07">
        <w:rPr>
          <w:rFonts w:ascii="Arial" w:hAnsi="Arial" w:cs="Arial"/>
          <w:b/>
        </w:rPr>
        <w:t>Evaluation and conclusion for topic 1</w:t>
      </w:r>
    </w:p>
    <w:p w14:paraId="02CFB229" w14:textId="70ACE0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240F4" w:rsidRPr="00E240F4">
        <w:rPr>
          <w:rFonts w:ascii="Arial" w:hAnsi="Arial"/>
          <w:b/>
        </w:rPr>
        <w:t>Approval</w:t>
      </w:r>
    </w:p>
    <w:p w14:paraId="74F27089" w14:textId="6DB6BE1A" w:rsidR="00C022E3" w:rsidRDefault="00C022E3" w:rsidP="005C1877">
      <w:pPr>
        <w:keepNext/>
        <w:pBdr>
          <w:bottom w:val="single" w:sz="4" w:space="1" w:color="auto"/>
        </w:pBdr>
        <w:tabs>
          <w:tab w:val="left" w:pos="2127"/>
          <w:tab w:val="left" w:pos="3165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5C1877">
        <w:rPr>
          <w:rFonts w:ascii="Arial" w:hAnsi="Arial"/>
          <w:b/>
        </w:rPr>
        <w:t>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6D364A" w14:textId="74A31ABC" w:rsidR="00480989" w:rsidRPr="00110E99" w:rsidRDefault="00480989" w:rsidP="00480989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 w:rsidR="00A32417">
        <w:t>R</w:t>
      </w:r>
      <w:r w:rsidRPr="00110E99">
        <w:t xml:space="preserve"> 2</w:t>
      </w:r>
      <w:r w:rsidR="00A32417">
        <w:t>8</w:t>
      </w:r>
      <w:r w:rsidRPr="00110E99">
        <w:t>.</w:t>
      </w:r>
      <w:r w:rsidR="00A32417">
        <w:t>84</w:t>
      </w:r>
      <w:r w:rsidR="00963908">
        <w:t>9</w:t>
      </w:r>
      <w:r w:rsidRPr="00110E99">
        <w:t xml:space="preserve"> </w:t>
      </w:r>
      <w:r w:rsidR="007C5938" w:rsidRPr="007C5938">
        <w:t>Study on charging aspects of Common API Framework for Northbound APIs (CAPIF)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59A9EA40" w:rsidR="00CB296B" w:rsidRPr="00CB296B" w:rsidRDefault="005C1877" w:rsidP="00CB296B">
      <w:pPr>
        <w:rPr>
          <w:rFonts w:eastAsia="Times New Roman"/>
        </w:rPr>
      </w:pPr>
      <w:r>
        <w:rPr>
          <w:rFonts w:eastAsia="Times New Roman"/>
        </w:rPr>
        <w:t>Update</w:t>
      </w:r>
      <w:r w:rsidR="00804C03">
        <w:rPr>
          <w:rFonts w:eastAsia="Times New Roman"/>
        </w:rPr>
        <w:t xml:space="preserve"> of solution evaluations and addition of conclusions</w:t>
      </w:r>
      <w:r w:rsidR="00FD22FA">
        <w:rPr>
          <w:rFonts w:eastAsia="Times New Roman"/>
        </w:rPr>
        <w:t>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CB296B">
        <w:rPr>
          <w:rFonts w:ascii="Arial" w:eastAsia="Times New Roman" w:hAnsi="Arial"/>
          <w:sz w:val="36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3C30B3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0D8AD4DB" w14:textId="77777777" w:rsidR="00980BE1" w:rsidRDefault="00980BE1" w:rsidP="00CB296B">
      <w:pPr>
        <w:rPr>
          <w:rFonts w:eastAsia="Times New Roman"/>
        </w:rPr>
      </w:pPr>
    </w:p>
    <w:p w14:paraId="5EEEB0EE" w14:textId="77777777" w:rsidR="002E42E2" w:rsidRPr="002E42E2" w:rsidRDefault="002E42E2" w:rsidP="002E42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0" w:name="_Toc183595366"/>
      <w:r w:rsidRPr="002E42E2">
        <w:rPr>
          <w:rFonts w:ascii="Arial" w:eastAsia="Times New Roman" w:hAnsi="Arial"/>
          <w:sz w:val="24"/>
        </w:rPr>
        <w:t>6.1.6.1</w:t>
      </w:r>
      <w:r w:rsidRPr="002E42E2">
        <w:rPr>
          <w:rFonts w:ascii="Arial" w:eastAsia="Times New Roman" w:hAnsi="Arial"/>
          <w:sz w:val="24"/>
        </w:rPr>
        <w:tab/>
        <w:t xml:space="preserve">Solutions evaluation for Key issue #1.1 </w:t>
      </w:r>
      <w:bookmarkEnd w:id="0"/>
    </w:p>
    <w:p w14:paraId="06067BB9" w14:textId="56AF9679" w:rsidR="002E42E2" w:rsidRPr="002E42E2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E42E2">
        <w:rPr>
          <w:rFonts w:eastAsia="Times New Roman"/>
        </w:rPr>
        <w:t xml:space="preserve">Solution #1.1 provides the capability to support Charging of the CAPIF Service APIs, by using the current NEF Charging architecture. </w:t>
      </w:r>
    </w:p>
    <w:p w14:paraId="41C5213A" w14:textId="72727CE1" w:rsidR="002E42E2" w:rsidRPr="002E42E2" w:rsidDel="0006309B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del w:id="1" w:author="Ericsson" w:date="2025-02-04T14:41:00Z"/>
          <w:rFonts w:eastAsia="Times New Roman"/>
        </w:rPr>
      </w:pPr>
      <w:del w:id="2" w:author="Ericsson" w:date="2025-02-04T14:41:00Z">
        <w:r w:rsidRPr="002E42E2" w:rsidDel="0006309B">
          <w:rPr>
            <w:rFonts w:eastAsia="Times New Roman"/>
            <w:lang w:eastAsia="zh-CN"/>
          </w:rPr>
          <w:delText xml:space="preserve">Solution #1.2 </w:delText>
        </w:r>
        <w:r w:rsidRPr="002E42E2" w:rsidDel="0006309B">
          <w:rPr>
            <w:rFonts w:eastAsia="Times New Roman"/>
          </w:rPr>
          <w:delText>provides the CAPIF Core Function (CCF) capability to support CAPIF Service APIs</w:delText>
        </w:r>
        <w:r w:rsidRPr="002E42E2" w:rsidDel="0006309B">
          <w:rPr>
            <w:rFonts w:eastAsia="Times New Roman"/>
            <w:lang w:eastAsia="zh-CN"/>
          </w:rPr>
          <w:delText xml:space="preserve"> discovery request and notification c</w:delText>
        </w:r>
        <w:r w:rsidRPr="002E42E2" w:rsidDel="0006309B">
          <w:rPr>
            <w:rFonts w:eastAsia="Times New Roman"/>
          </w:rPr>
          <w:delText xml:space="preserve">harging via CAPIF. </w:delText>
        </w:r>
      </w:del>
    </w:p>
    <w:p w14:paraId="429890AD" w14:textId="2455D0CE" w:rsidR="002E42E2" w:rsidRPr="002E42E2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E42E2">
        <w:rPr>
          <w:rFonts w:eastAsia="Times New Roman"/>
          <w:lang w:eastAsia="zh-CN"/>
        </w:rPr>
        <w:t xml:space="preserve">Solution #1.4 </w:t>
      </w:r>
      <w:r w:rsidRPr="002E42E2">
        <w:rPr>
          <w:rFonts w:eastAsia="Times New Roman"/>
        </w:rPr>
        <w:t>provides the CAPIF Core Function (CCF) capability to support CAPIF Service APIs publish, unpublish, retrieve and update charging</w:t>
      </w:r>
      <w:del w:id="3" w:author="Ericsson" w:date="2025-02-04T14:43:00Z">
        <w:r w:rsidRPr="002E42E2" w:rsidDel="00344040">
          <w:rPr>
            <w:rFonts w:eastAsia="Times New Roman"/>
          </w:rPr>
          <w:delText xml:space="preserve">, which is supplement </w:delText>
        </w:r>
        <w:r w:rsidRPr="002E42E2" w:rsidDel="00344040">
          <w:rPr>
            <w:rFonts w:eastAsia="Times New Roman" w:hint="eastAsia"/>
            <w:lang w:eastAsia="zh-CN"/>
          </w:rPr>
          <w:delText>to</w:delText>
        </w:r>
        <w:r w:rsidRPr="002E42E2" w:rsidDel="00344040">
          <w:rPr>
            <w:rFonts w:eastAsia="Times New Roman"/>
          </w:rPr>
          <w:delText xml:space="preserve"> solution #1.2</w:delText>
        </w:r>
      </w:del>
      <w:r w:rsidRPr="002E42E2">
        <w:rPr>
          <w:rFonts w:eastAsia="Times New Roman"/>
        </w:rPr>
        <w:t xml:space="preserve">. </w:t>
      </w:r>
      <w:ins w:id="4" w:author="Huawei" w:date="2025-01-27T14:15:00Z">
        <w:r w:rsidR="00346562">
          <w:t xml:space="preserve">In the solution #1.4, the new charging specification TS 32.XXX is requested focusing on the CAPIF charging or </w:t>
        </w:r>
      </w:ins>
      <w:ins w:id="5" w:author="Huawei" w:date="2025-01-27T14:18:00Z">
        <w:r w:rsidR="00346562">
          <w:t>a</w:t>
        </w:r>
      </w:ins>
      <w:ins w:id="6" w:author="Huawei" w:date="2025-01-27T14:15:00Z">
        <w:r w:rsidR="00346562">
          <w:t xml:space="preserve"> new chapter</w:t>
        </w:r>
      </w:ins>
      <w:ins w:id="7" w:author="Huawei" w:date="2025-01-27T14:18:00Z">
        <w:r w:rsidR="00346562">
          <w:t xml:space="preserve"> </w:t>
        </w:r>
      </w:ins>
      <w:ins w:id="8" w:author="Huawei" w:date="2025-01-27T14:15:00Z">
        <w:r w:rsidR="00346562">
          <w:t>for CAPIF charging in the TS 32.254</w:t>
        </w:r>
      </w:ins>
      <w:ins w:id="9" w:author="Huawei" w:date="2025-01-27T14:20:00Z">
        <w:r w:rsidR="00346562">
          <w:t xml:space="preserve"> </w:t>
        </w:r>
      </w:ins>
      <w:ins w:id="10" w:author="Huawei" w:date="2025-01-27T14:15:00Z">
        <w:r w:rsidR="00346562">
          <w:t>[</w:t>
        </w:r>
      </w:ins>
      <w:ins w:id="11" w:author="Huawei" w:date="2025-01-27T14:19:00Z">
        <w:r w:rsidR="00346562">
          <w:t>3</w:t>
        </w:r>
      </w:ins>
      <w:ins w:id="12" w:author="Huawei" w:date="2025-01-27T14:15:00Z">
        <w:r w:rsidR="00346562">
          <w:t>].</w:t>
        </w:r>
      </w:ins>
    </w:p>
    <w:p w14:paraId="71F3182F" w14:textId="5919F226" w:rsidR="002E42E2" w:rsidRPr="002E42E2" w:rsidRDefault="002E42E2" w:rsidP="00FC27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E42E2">
        <w:rPr>
          <w:rFonts w:eastAsia="Times New Roman"/>
        </w:rPr>
        <w:t xml:space="preserve">Solution #1.5 provides the capability to support charging of </w:t>
      </w:r>
      <w:ins w:id="13" w:author="Ericsson" w:date="2025-02-04T15:06:00Z">
        <w:r w:rsidR="00813D77">
          <w:rPr>
            <w:rFonts w:eastAsia="Times New Roman"/>
          </w:rPr>
          <w:t xml:space="preserve">API Invoker as well as </w:t>
        </w:r>
      </w:ins>
      <w:r w:rsidRPr="002E42E2">
        <w:rPr>
          <w:rFonts w:eastAsia="Times New Roman"/>
        </w:rPr>
        <w:t xml:space="preserve">APIs service Operation and Management, by using the current </w:t>
      </w:r>
      <w:ins w:id="14" w:author="Ericsson" w:date="2025-02-04T15:47:00Z">
        <w:r w:rsidR="00FC27F3" w:rsidRPr="00FC27F3">
          <w:rPr>
            <w:rFonts w:eastAsia="Times New Roman"/>
          </w:rPr>
          <w:t>Exposure function northbound</w:t>
        </w:r>
        <w:r w:rsidR="00FC27F3">
          <w:rPr>
            <w:rFonts w:eastAsia="Times New Roman"/>
          </w:rPr>
          <w:t xml:space="preserve"> </w:t>
        </w:r>
        <w:r w:rsidR="00FC27F3" w:rsidRPr="00FC27F3">
          <w:rPr>
            <w:rFonts w:eastAsia="Times New Roman"/>
          </w:rPr>
          <w:t xml:space="preserve">Application Program Interfaces (APIs) </w:t>
        </w:r>
      </w:ins>
      <w:ins w:id="15" w:author="Ericsson" w:date="2025-02-04T14:34:00Z">
        <w:r w:rsidR="00771B2C" w:rsidRPr="00771B2C" w:rsidDel="000A20F8">
          <w:rPr>
            <w:rFonts w:eastAsia="Times New Roman"/>
          </w:rPr>
          <w:t xml:space="preserve"> </w:t>
        </w:r>
      </w:ins>
      <w:del w:id="16" w:author="Ericsson" w:date="2025-02-04T14:33:00Z">
        <w:r w:rsidRPr="002E42E2" w:rsidDel="000A20F8">
          <w:rPr>
            <w:rFonts w:eastAsia="Times New Roman"/>
          </w:rPr>
          <w:delText xml:space="preserve">NEF </w:delText>
        </w:r>
      </w:del>
      <w:r w:rsidRPr="002E42E2">
        <w:rPr>
          <w:rFonts w:eastAsia="Times New Roman"/>
        </w:rPr>
        <w:t xml:space="preserve">charging architecture and information. </w:t>
      </w:r>
      <w:ins w:id="17" w:author="Huawei" w:date="2025-01-27T14:16:00Z">
        <w:r w:rsidR="00AA705B">
          <w:t>The new triggers and charging information are requested with the extension and adaptation specified in the TS 32.254[3].</w:t>
        </w:r>
      </w:ins>
    </w:p>
    <w:p w14:paraId="41B3F205" w14:textId="77777777" w:rsidR="00AC3F2D" w:rsidRDefault="00AC3F2D" w:rsidP="00AC3F2D">
      <w:bookmarkStart w:id="18" w:name="_Toc18359536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3F2D" w:rsidRPr="00FD22FA" w14:paraId="6EC8B7D8" w14:textId="77777777" w:rsidTr="00213345">
        <w:tc>
          <w:tcPr>
            <w:tcW w:w="9521" w:type="dxa"/>
            <w:shd w:val="clear" w:color="auto" w:fill="FFFFCC"/>
            <w:vAlign w:val="center"/>
          </w:tcPr>
          <w:p w14:paraId="2F586FE0" w14:textId="23A63867" w:rsidR="00AC3F2D" w:rsidRPr="00FD22FA" w:rsidRDefault="00340349" w:rsidP="002133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C3F2D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41C0A6" w14:textId="77777777" w:rsidR="00AC3F2D" w:rsidRDefault="00AC3F2D" w:rsidP="00AC3F2D">
      <w:pPr>
        <w:rPr>
          <w:rFonts w:eastAsia="Times New Roman"/>
        </w:rPr>
      </w:pPr>
    </w:p>
    <w:p w14:paraId="15F3AD07" w14:textId="77777777" w:rsidR="002E42E2" w:rsidRPr="002E42E2" w:rsidRDefault="002E42E2" w:rsidP="002E42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2E42E2">
        <w:rPr>
          <w:rFonts w:ascii="Arial" w:eastAsia="Times New Roman" w:hAnsi="Arial"/>
          <w:sz w:val="24"/>
        </w:rPr>
        <w:t>6.1.6.2</w:t>
      </w:r>
      <w:r w:rsidRPr="002E42E2">
        <w:rPr>
          <w:rFonts w:ascii="Arial" w:eastAsia="Times New Roman" w:hAnsi="Arial"/>
          <w:sz w:val="24"/>
        </w:rPr>
        <w:tab/>
        <w:t>Solutions evaluation for Key issue #1.2</w:t>
      </w:r>
      <w:bookmarkEnd w:id="18"/>
    </w:p>
    <w:p w14:paraId="40419306" w14:textId="20973967" w:rsidR="002E42E2" w:rsidRPr="002E42E2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E42E2">
        <w:rPr>
          <w:rFonts w:eastAsia="Times New Roman"/>
          <w:lang w:eastAsia="zh-CN"/>
        </w:rPr>
        <w:t xml:space="preserve">Solution #1.3 </w:t>
      </w:r>
      <w:r w:rsidRPr="002E42E2">
        <w:rPr>
          <w:rFonts w:eastAsia="Times New Roman"/>
        </w:rPr>
        <w:t xml:space="preserve">provides the CAPIF Core Function (CCF) capability to support API invoker onboard/offboard charging via the CAPIF, which is supplement to solution #1.2. </w:t>
      </w:r>
      <w:ins w:id="19" w:author="Huawei" w:date="2025-01-27T14:16:00Z">
        <w:r w:rsidR="00E65AB3">
          <w:t xml:space="preserve">In the solution #1.3, the new charging specification TS 32.XXX is requested focusing on the CAPIF charging or </w:t>
        </w:r>
      </w:ins>
      <w:ins w:id="20" w:author="Huawei" w:date="2025-01-27T14:18:00Z">
        <w:r w:rsidR="00E65AB3">
          <w:t>a</w:t>
        </w:r>
      </w:ins>
      <w:ins w:id="21" w:author="Huawei" w:date="2025-01-27T14:16:00Z">
        <w:r w:rsidR="00E65AB3">
          <w:t xml:space="preserve"> new chapter for CAPIF charging in the TS 32.254[</w:t>
        </w:r>
      </w:ins>
      <w:ins w:id="22" w:author="Huawei" w:date="2025-01-27T14:20:00Z">
        <w:r w:rsidR="00E65AB3">
          <w:t>3</w:t>
        </w:r>
      </w:ins>
      <w:ins w:id="23" w:author="Huawei" w:date="2025-01-27T14:16:00Z">
        <w:r w:rsidR="00E65AB3">
          <w:t>].</w:t>
        </w:r>
      </w:ins>
    </w:p>
    <w:p w14:paraId="2EB230D6" w14:textId="46E85308" w:rsidR="002E42E2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ins w:id="24" w:author="Ericsson" w:date="2025-02-04T14:35:00Z"/>
          <w:rFonts w:eastAsia="Times New Roman"/>
        </w:rPr>
      </w:pPr>
      <w:r w:rsidRPr="002E42E2">
        <w:rPr>
          <w:rFonts w:eastAsia="Times New Roman"/>
        </w:rPr>
        <w:lastRenderedPageBreak/>
        <w:t xml:space="preserve">Solution #1.5 provides the capability to support charging of API invoker management, by using the current NEF charging architecture and information. </w:t>
      </w:r>
      <w:ins w:id="25" w:author="Huawei" w:date="2025-01-27T14:16:00Z">
        <w:r w:rsidR="000C781E">
          <w:t>The new triggers and charging information are requested with the extension and adaptation specified in the TS 32.254[3].</w:t>
        </w:r>
      </w:ins>
    </w:p>
    <w:p w14:paraId="06017C83" w14:textId="17F657AA" w:rsidR="00EB5C5B" w:rsidRPr="002E42E2" w:rsidRDefault="00EB5C5B" w:rsidP="00EB5C5B">
      <w:pPr>
        <w:overflowPunct w:val="0"/>
        <w:autoSpaceDE w:val="0"/>
        <w:autoSpaceDN w:val="0"/>
        <w:adjustRightInd w:val="0"/>
        <w:textAlignment w:val="baseline"/>
        <w:rPr>
          <w:ins w:id="26" w:author="Ericsson" w:date="2025-02-04T14:35:00Z"/>
          <w:rFonts w:eastAsia="Times New Roman"/>
        </w:rPr>
      </w:pPr>
      <w:ins w:id="27" w:author="Ericsson" w:date="2025-02-04T14:35:00Z">
        <w:r w:rsidRPr="002E42E2">
          <w:rPr>
            <w:rFonts w:eastAsia="Times New Roman"/>
          </w:rPr>
          <w:t>Solution #1.</w:t>
        </w:r>
        <w:r>
          <w:rPr>
            <w:rFonts w:eastAsia="Times New Roman"/>
          </w:rPr>
          <w:t xml:space="preserve">6 suggest having the </w:t>
        </w:r>
        <w:r w:rsidRPr="002E42E2">
          <w:rPr>
            <w:rFonts w:eastAsia="Times New Roman"/>
          </w:rPr>
          <w:t xml:space="preserve">support charging of </w:t>
        </w:r>
      </w:ins>
      <w:ins w:id="28" w:author="Ericsson" w:date="2025-02-04T14:36:00Z">
        <w:r w:rsidR="004903D0" w:rsidRPr="002E42E2">
          <w:rPr>
            <w:rFonts w:eastAsia="Times New Roman"/>
          </w:rPr>
          <w:t>API invoker onboard/offboard</w:t>
        </w:r>
      </w:ins>
      <w:ins w:id="29" w:author="Ericsson" w:date="2025-02-04T14:35:00Z">
        <w:r>
          <w:rPr>
            <w:rFonts w:eastAsia="Times New Roman"/>
          </w:rPr>
          <w:t xml:space="preserve"> outside of 3GPP SA5</w:t>
        </w:r>
        <w:r w:rsidRPr="002E42E2">
          <w:rPr>
            <w:rFonts w:eastAsia="Times New Roman"/>
          </w:rPr>
          <w:t xml:space="preserve">. </w:t>
        </w:r>
      </w:ins>
    </w:p>
    <w:p w14:paraId="472D12B1" w14:textId="77777777" w:rsidR="00AC3F2D" w:rsidRDefault="00AC3F2D" w:rsidP="00AC3F2D">
      <w:bookmarkStart w:id="30" w:name="_Toc183595368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3F2D" w:rsidRPr="00FD22FA" w14:paraId="694CE1BA" w14:textId="77777777" w:rsidTr="00213345">
        <w:tc>
          <w:tcPr>
            <w:tcW w:w="9521" w:type="dxa"/>
            <w:shd w:val="clear" w:color="auto" w:fill="FFFFCC"/>
            <w:vAlign w:val="center"/>
          </w:tcPr>
          <w:p w14:paraId="2732F77B" w14:textId="045EA22B" w:rsidR="00AC3F2D" w:rsidRPr="00FD22FA" w:rsidRDefault="00340349" w:rsidP="002133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C3F2D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57C97AD" w14:textId="77777777" w:rsidR="00AC3F2D" w:rsidRDefault="00AC3F2D" w:rsidP="00AC3F2D">
      <w:pPr>
        <w:rPr>
          <w:rFonts w:eastAsia="Times New Roman"/>
        </w:rPr>
      </w:pPr>
    </w:p>
    <w:p w14:paraId="7A5CCD97" w14:textId="4F823C3B" w:rsidR="0090772C" w:rsidRPr="002E42E2" w:rsidRDefault="0090772C" w:rsidP="009077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" w:author="Ericsson" w:date="2025-02-04T14:40:00Z"/>
          <w:rFonts w:ascii="Arial" w:eastAsia="Times New Roman" w:hAnsi="Arial"/>
          <w:sz w:val="24"/>
        </w:rPr>
      </w:pPr>
      <w:ins w:id="32" w:author="Ericsson" w:date="2025-02-04T14:40:00Z">
        <w:r w:rsidRPr="002E42E2">
          <w:rPr>
            <w:rFonts w:ascii="Arial" w:eastAsia="Times New Roman" w:hAnsi="Arial"/>
            <w:sz w:val="24"/>
          </w:rPr>
          <w:t>6.1.6.</w:t>
        </w:r>
      </w:ins>
      <w:ins w:id="33" w:author="Ericsson" w:date="2025-02-04T14:41:00Z">
        <w:r>
          <w:rPr>
            <w:rFonts w:ascii="Arial" w:eastAsia="Times New Roman" w:hAnsi="Arial"/>
            <w:sz w:val="24"/>
          </w:rPr>
          <w:t>3</w:t>
        </w:r>
      </w:ins>
      <w:ins w:id="34" w:author="Ericsson" w:date="2025-02-04T14:40:00Z">
        <w:r w:rsidRPr="002E42E2">
          <w:rPr>
            <w:rFonts w:ascii="Arial" w:eastAsia="Times New Roman" w:hAnsi="Arial"/>
            <w:sz w:val="24"/>
          </w:rPr>
          <w:tab/>
          <w:t>Solutions evaluation for Key issue #1.</w:t>
        </w:r>
      </w:ins>
      <w:ins w:id="35" w:author="Ericsson" w:date="2025-02-04T14:41:00Z">
        <w:r>
          <w:rPr>
            <w:rFonts w:ascii="Arial" w:eastAsia="Times New Roman" w:hAnsi="Arial"/>
            <w:sz w:val="24"/>
          </w:rPr>
          <w:t>3</w:t>
        </w:r>
      </w:ins>
    </w:p>
    <w:p w14:paraId="77E905D8" w14:textId="7116BFC8" w:rsidR="00340349" w:rsidRPr="00340349" w:rsidRDefault="0006309B" w:rsidP="00340349">
      <w:pPr>
        <w:rPr>
          <w:ins w:id="36" w:author="Huawei" w:date="2025-01-27T14:15:00Z"/>
          <w:rFonts w:eastAsia="DengXian"/>
        </w:rPr>
      </w:pPr>
      <w:ins w:id="37" w:author="Ericsson" w:date="2025-02-04T14:42:00Z">
        <w:r w:rsidRPr="002E42E2">
          <w:rPr>
            <w:rFonts w:eastAsia="Times New Roman"/>
            <w:lang w:eastAsia="zh-CN"/>
          </w:rPr>
          <w:t xml:space="preserve">Solution #1.2 </w:t>
        </w:r>
        <w:r w:rsidRPr="002E42E2">
          <w:rPr>
            <w:rFonts w:eastAsia="Times New Roman"/>
          </w:rPr>
          <w:t>provides the CAPIF Core Function (CCF) capability to support CAPIF Service APIs</w:t>
        </w:r>
        <w:r w:rsidRPr="002E42E2">
          <w:rPr>
            <w:rFonts w:eastAsia="Times New Roman"/>
            <w:lang w:eastAsia="zh-CN"/>
          </w:rPr>
          <w:t xml:space="preserve"> discovery request and notification c</w:t>
        </w:r>
        <w:r w:rsidRPr="002E42E2">
          <w:rPr>
            <w:rFonts w:eastAsia="Times New Roman"/>
          </w:rPr>
          <w:t xml:space="preserve">harging via CAPIF. </w:t>
        </w:r>
      </w:ins>
      <w:ins w:id="38" w:author="Huawei" w:date="2025-01-27T14:15:00Z">
        <w:r w:rsidR="00340349" w:rsidRPr="00340349">
          <w:rPr>
            <w:rFonts w:eastAsia="DengXian"/>
          </w:rPr>
          <w:t xml:space="preserve">In the solution #1.2, the new charging specification TS 32.XXX is requested focusing on the CAPIF charging or </w:t>
        </w:r>
      </w:ins>
      <w:ins w:id="39" w:author="Huawei" w:date="2025-01-27T14:19:00Z">
        <w:r w:rsidR="00340349" w:rsidRPr="00340349">
          <w:rPr>
            <w:rFonts w:eastAsia="DengXian"/>
          </w:rPr>
          <w:t>a</w:t>
        </w:r>
      </w:ins>
      <w:ins w:id="40" w:author="Huawei" w:date="2025-01-27T14:15:00Z">
        <w:r w:rsidR="00340349" w:rsidRPr="00340349">
          <w:rPr>
            <w:rFonts w:eastAsia="DengXian"/>
          </w:rPr>
          <w:t xml:space="preserve"> new chapter for CAPIF charging in the TS 32.254</w:t>
        </w:r>
      </w:ins>
      <w:ins w:id="41" w:author="Huawei" w:date="2025-01-27T14:20:00Z">
        <w:r w:rsidR="00340349" w:rsidRPr="00340349">
          <w:rPr>
            <w:rFonts w:eastAsia="DengXian"/>
          </w:rPr>
          <w:t xml:space="preserve"> </w:t>
        </w:r>
      </w:ins>
      <w:ins w:id="42" w:author="Huawei" w:date="2025-01-27T14:15:00Z">
        <w:r w:rsidR="00340349" w:rsidRPr="00340349">
          <w:rPr>
            <w:rFonts w:eastAsia="DengXian"/>
          </w:rPr>
          <w:t>[</w:t>
        </w:r>
      </w:ins>
      <w:ins w:id="43" w:author="Huawei" w:date="2025-01-27T14:19:00Z">
        <w:r w:rsidR="00340349" w:rsidRPr="00340349">
          <w:rPr>
            <w:rFonts w:eastAsia="DengXian"/>
          </w:rPr>
          <w:t>3</w:t>
        </w:r>
      </w:ins>
      <w:ins w:id="44" w:author="Huawei" w:date="2025-01-27T14:15:00Z">
        <w:r w:rsidR="00340349" w:rsidRPr="00340349">
          <w:rPr>
            <w:rFonts w:eastAsia="DengXian"/>
          </w:rPr>
          <w:t xml:space="preserve">] for the CAPIF Service APIs </w:t>
        </w:r>
        <w:r w:rsidR="00340349" w:rsidRPr="00340349">
          <w:rPr>
            <w:rFonts w:eastAsia="DengXian"/>
            <w:lang w:eastAsia="zh-CN"/>
          </w:rPr>
          <w:t>discovery</w:t>
        </w:r>
        <w:r w:rsidR="00340349" w:rsidRPr="00340349">
          <w:rPr>
            <w:rFonts w:eastAsia="DengXian"/>
          </w:rPr>
          <w:t xml:space="preserve"> charging.</w:t>
        </w:r>
      </w:ins>
    </w:p>
    <w:p w14:paraId="3F8CAA2D" w14:textId="419223AF" w:rsidR="0006309B" w:rsidRPr="002E42E2" w:rsidRDefault="0006309B" w:rsidP="0006309B">
      <w:pPr>
        <w:overflowPunct w:val="0"/>
        <w:autoSpaceDE w:val="0"/>
        <w:autoSpaceDN w:val="0"/>
        <w:adjustRightInd w:val="0"/>
        <w:textAlignment w:val="baseline"/>
        <w:rPr>
          <w:ins w:id="45" w:author="Ericsson" w:date="2025-02-04T14:42:00Z"/>
          <w:rFonts w:eastAsia="Times New Roman"/>
        </w:rPr>
      </w:pPr>
    </w:p>
    <w:p w14:paraId="4A69FE11" w14:textId="77777777" w:rsidR="00E92EFC" w:rsidRDefault="00E92EFC" w:rsidP="00E92E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EFC" w:rsidRPr="00FD22FA" w14:paraId="6BC6A1BF" w14:textId="77777777" w:rsidTr="002F5F26">
        <w:tc>
          <w:tcPr>
            <w:tcW w:w="9521" w:type="dxa"/>
            <w:shd w:val="clear" w:color="auto" w:fill="FFFFCC"/>
            <w:vAlign w:val="center"/>
          </w:tcPr>
          <w:p w14:paraId="5F44C1AB" w14:textId="7B9FBE58" w:rsidR="00E92EFC" w:rsidRPr="00FD22FA" w:rsidRDefault="00340349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E92EFC"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381A6B" w14:textId="77777777" w:rsidR="00E92EFC" w:rsidRDefault="00E92EFC" w:rsidP="00E92EFC">
      <w:pPr>
        <w:rPr>
          <w:rFonts w:eastAsia="Times New Roman"/>
        </w:rPr>
      </w:pPr>
    </w:p>
    <w:p w14:paraId="05084B8D" w14:textId="77777777" w:rsidR="002E42E2" w:rsidRPr="002E42E2" w:rsidRDefault="002E42E2" w:rsidP="002E42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2E42E2">
        <w:rPr>
          <w:rFonts w:ascii="Arial" w:eastAsia="Times New Roman" w:hAnsi="Arial"/>
          <w:sz w:val="28"/>
          <w:lang w:eastAsia="zh-CN"/>
        </w:rPr>
        <w:t>6</w:t>
      </w:r>
      <w:r w:rsidRPr="002E42E2">
        <w:rPr>
          <w:rFonts w:ascii="Arial" w:eastAsia="Times New Roman" w:hAnsi="Arial"/>
          <w:sz w:val="28"/>
        </w:rPr>
        <w:t>.1.7</w:t>
      </w:r>
      <w:r w:rsidRPr="002E42E2">
        <w:rPr>
          <w:rFonts w:ascii="Arial" w:eastAsia="Times New Roman" w:hAnsi="Arial"/>
          <w:sz w:val="28"/>
        </w:rPr>
        <w:tab/>
        <w:t>Conclusion</w:t>
      </w:r>
      <w:bookmarkEnd w:id="30"/>
    </w:p>
    <w:p w14:paraId="2293A5C3" w14:textId="3F88FB80" w:rsidR="002E42E2" w:rsidRDefault="00F760EA" w:rsidP="00FD22FA">
      <w:pPr>
        <w:rPr>
          <w:ins w:id="46" w:author="Ericsson" w:date="2025-02-04T14:37:00Z"/>
        </w:rPr>
      </w:pPr>
      <w:ins w:id="47" w:author="Ericsson" w:date="2025-02-04T14:38:00Z">
        <w:r>
          <w:t xml:space="preserve">From solution </w:t>
        </w:r>
        <w:r w:rsidR="00066A7A">
          <w:t xml:space="preserve">#1.5 it is </w:t>
        </w:r>
      </w:ins>
      <w:ins w:id="48" w:author="Ericsson" w:date="2025-02-04T14:55:00Z">
        <w:r w:rsidR="0070138A">
          <w:t>concluded</w:t>
        </w:r>
      </w:ins>
      <w:ins w:id="49" w:author="Ericsson" w:date="2025-02-04T14:38:00Z">
        <w:r w:rsidR="00066A7A">
          <w:t xml:space="preserve"> that</w:t>
        </w:r>
      </w:ins>
      <w:ins w:id="50" w:author="Ericsson" w:date="2025-02-04T14:37:00Z">
        <w:r w:rsidR="000914E0">
          <w:t xml:space="preserve"> the </w:t>
        </w:r>
        <w:r w:rsidRPr="002E42E2">
          <w:rPr>
            <w:rFonts w:eastAsia="Times New Roman"/>
          </w:rPr>
          <w:t xml:space="preserve">current </w:t>
        </w:r>
      </w:ins>
      <w:ins w:id="51" w:author="Ericsson" w:date="2025-02-04T15:47:00Z">
        <w:r w:rsidR="00FC27F3" w:rsidRPr="00FC27F3">
          <w:rPr>
            <w:rFonts w:eastAsia="Times New Roman"/>
          </w:rPr>
          <w:t>Exposure function northbound</w:t>
        </w:r>
        <w:r w:rsidR="00FC27F3">
          <w:rPr>
            <w:rFonts w:eastAsia="Times New Roman"/>
          </w:rPr>
          <w:t xml:space="preserve"> </w:t>
        </w:r>
        <w:r w:rsidR="00FC27F3" w:rsidRPr="00FC27F3">
          <w:rPr>
            <w:rFonts w:eastAsia="Times New Roman"/>
          </w:rPr>
          <w:t>Application Program Interfaces (APIs)</w:t>
        </w:r>
        <w:r w:rsidR="00FC27F3">
          <w:rPr>
            <w:rFonts w:eastAsia="Times New Roman"/>
          </w:rPr>
          <w:t xml:space="preserve"> </w:t>
        </w:r>
      </w:ins>
      <w:ins w:id="52" w:author="Ericsson" w:date="2025-02-04T14:37:00Z">
        <w:r w:rsidRPr="002E42E2">
          <w:rPr>
            <w:rFonts w:eastAsia="Times New Roman"/>
          </w:rPr>
          <w:t>charging architecture and information</w:t>
        </w:r>
        <w:r>
          <w:rPr>
            <w:rFonts w:eastAsia="Times New Roman"/>
          </w:rPr>
          <w:t xml:space="preserve"> can be </w:t>
        </w:r>
      </w:ins>
      <w:ins w:id="53" w:author="Ericsson" w:date="2025-02-04T14:43:00Z">
        <w:r w:rsidR="00FB74FC">
          <w:rPr>
            <w:rFonts w:eastAsia="Times New Roman"/>
          </w:rPr>
          <w:t>reused</w:t>
        </w:r>
      </w:ins>
      <w:ins w:id="54" w:author="Ericsson" w:date="2025-02-04T14:38:00Z">
        <w:r w:rsidR="00066A7A">
          <w:rPr>
            <w:rFonts w:eastAsia="Times New Roman"/>
          </w:rPr>
          <w:t xml:space="preserve"> with some extension</w:t>
        </w:r>
      </w:ins>
      <w:ins w:id="55" w:author="Ericsson" w:date="2025-02-04T14:47:00Z">
        <w:r w:rsidR="007450FB">
          <w:rPr>
            <w:rFonts w:eastAsia="Times New Roman"/>
          </w:rPr>
          <w:t xml:space="preserve">. All </w:t>
        </w:r>
      </w:ins>
      <w:ins w:id="56" w:author="Ericsson" w:date="2025-02-04T14:48:00Z">
        <w:r w:rsidR="00E91AC7">
          <w:rPr>
            <w:rFonts w:eastAsia="Times New Roman"/>
          </w:rPr>
          <w:t>solutions</w:t>
        </w:r>
      </w:ins>
      <w:ins w:id="57" w:author="Ericsson" w:date="2025-02-04T14:47:00Z">
        <w:r w:rsidR="008074F4">
          <w:rPr>
            <w:rFonts w:eastAsia="Times New Roman"/>
          </w:rPr>
          <w:t xml:space="preserve"> add </w:t>
        </w:r>
        <w:r w:rsidR="008074F4" w:rsidRPr="002E42E2">
          <w:rPr>
            <w:rFonts w:eastAsia="Times New Roman"/>
          </w:rPr>
          <w:t>CAPIF Core Function (CCF)</w:t>
        </w:r>
        <w:r w:rsidR="008074F4">
          <w:rPr>
            <w:rFonts w:eastAsia="Times New Roman"/>
          </w:rPr>
          <w:t xml:space="preserve"> as </w:t>
        </w:r>
      </w:ins>
      <w:ins w:id="58" w:author="Ericsson" w:date="2025-02-04T14:48:00Z">
        <w:r w:rsidR="00E91AC7">
          <w:rPr>
            <w:rFonts w:eastAsia="Times New Roman"/>
          </w:rPr>
          <w:t>the CTF except #1.6</w:t>
        </w:r>
      </w:ins>
      <w:ins w:id="59" w:author="Ericsson" w:date="2025-02-04T14:45:00Z">
        <w:r w:rsidR="005406C6">
          <w:rPr>
            <w:rFonts w:eastAsia="Times New Roman"/>
          </w:rPr>
          <w:t>,</w:t>
        </w:r>
      </w:ins>
      <w:ins w:id="60" w:author="Ericsson" w:date="2025-02-04T14:48:00Z">
        <w:r w:rsidR="007457EA">
          <w:rPr>
            <w:rFonts w:eastAsia="Times New Roman"/>
          </w:rPr>
          <w:t xml:space="preserve"> therefore having the CTF in </w:t>
        </w:r>
      </w:ins>
      <w:ins w:id="61" w:author="Ericsson" w:date="2025-02-04T14:49:00Z">
        <w:r w:rsidR="007457EA" w:rsidRPr="002E42E2">
          <w:rPr>
            <w:rFonts w:eastAsia="Times New Roman"/>
          </w:rPr>
          <w:t>CAPIF Core Function (CCF)</w:t>
        </w:r>
        <w:r w:rsidR="007457EA">
          <w:rPr>
            <w:rFonts w:eastAsia="Times New Roman"/>
          </w:rPr>
          <w:t xml:space="preserve"> seems to be the </w:t>
        </w:r>
      </w:ins>
      <w:ins w:id="62" w:author="Ericsson" w:date="2025-02-04T14:59:00Z">
        <w:r w:rsidR="0077139D">
          <w:rPr>
            <w:rFonts w:eastAsia="Times New Roman"/>
          </w:rPr>
          <w:t>preferred</w:t>
        </w:r>
      </w:ins>
      <w:ins w:id="63" w:author="Ericsson" w:date="2025-02-04T14:49:00Z">
        <w:r w:rsidR="007457EA">
          <w:rPr>
            <w:rFonts w:eastAsia="Times New Roman"/>
          </w:rPr>
          <w:t xml:space="preserve"> </w:t>
        </w:r>
      </w:ins>
      <w:ins w:id="64" w:author="Ericsson" w:date="2025-02-04T14:59:00Z">
        <w:r w:rsidR="0077139D">
          <w:rPr>
            <w:rFonts w:eastAsia="Times New Roman"/>
          </w:rPr>
          <w:t>solution and</w:t>
        </w:r>
      </w:ins>
      <w:ins w:id="65" w:author="Ericsson" w:date="2025-02-04T14:49:00Z">
        <w:r w:rsidR="001E1262">
          <w:rPr>
            <w:rFonts w:eastAsia="Times New Roman"/>
          </w:rPr>
          <w:t xml:space="preserve"> adding trigger</w:t>
        </w:r>
      </w:ins>
      <w:ins w:id="66" w:author="Ericsson" w:date="2025-02-04T14:55:00Z">
        <w:r w:rsidR="003E6B40">
          <w:rPr>
            <w:rFonts w:eastAsia="Times New Roman"/>
          </w:rPr>
          <w:t>s and charging information</w:t>
        </w:r>
      </w:ins>
      <w:ins w:id="67" w:author="Ericsson" w:date="2025-02-04T14:49:00Z">
        <w:r w:rsidR="001E1262">
          <w:rPr>
            <w:rFonts w:eastAsia="Times New Roman"/>
          </w:rPr>
          <w:t xml:space="preserve"> according to </w:t>
        </w:r>
      </w:ins>
      <w:ins w:id="68" w:author="Ericsson" w:date="2025-02-04T14:51:00Z">
        <w:r w:rsidR="00D24795">
          <w:rPr>
            <w:rFonts w:eastAsia="Times New Roman"/>
          </w:rPr>
          <w:t>solutions</w:t>
        </w:r>
      </w:ins>
      <w:ins w:id="69" w:author="Ericsson" w:date="2025-02-04T14:52:00Z">
        <w:r w:rsidR="00B93AA6">
          <w:rPr>
            <w:rFonts w:eastAsia="Times New Roman"/>
          </w:rPr>
          <w:t xml:space="preserve"> #1.</w:t>
        </w:r>
        <w:r w:rsidR="00F452E8">
          <w:rPr>
            <w:rFonts w:eastAsia="Times New Roman"/>
          </w:rPr>
          <w:t xml:space="preserve">3, </w:t>
        </w:r>
      </w:ins>
      <w:ins w:id="70" w:author="Ericsson" w:date="2025-02-04T14:54:00Z">
        <w:r w:rsidR="008713EE">
          <w:rPr>
            <w:rFonts w:eastAsia="Times New Roman"/>
          </w:rPr>
          <w:t xml:space="preserve">and </w:t>
        </w:r>
      </w:ins>
      <w:ins w:id="71" w:author="Ericsson" w:date="2025-02-04T14:52:00Z">
        <w:r w:rsidR="00F452E8">
          <w:rPr>
            <w:rFonts w:eastAsia="Times New Roman"/>
          </w:rPr>
          <w:t>#1.</w:t>
        </w:r>
      </w:ins>
      <w:ins w:id="72" w:author="Ericsson" w:date="2025-02-04T14:53:00Z">
        <w:r w:rsidR="00F452E8">
          <w:rPr>
            <w:rFonts w:eastAsia="Times New Roman"/>
          </w:rPr>
          <w:t>4</w:t>
        </w:r>
      </w:ins>
      <w:ins w:id="73" w:author="Ericsson" w:date="2025-02-04T14:54:00Z">
        <w:r w:rsidR="008713EE">
          <w:rPr>
            <w:rFonts w:eastAsia="Times New Roman"/>
          </w:rPr>
          <w:t>.</w:t>
        </w:r>
      </w:ins>
    </w:p>
    <w:p w14:paraId="67ADB5A4" w14:textId="77777777" w:rsidR="00927B2D" w:rsidRPr="00DF48FF" w:rsidRDefault="00927B2D" w:rsidP="00927B2D">
      <w:pPr>
        <w:rPr>
          <w:ins w:id="74" w:author="Ericsson v1" w:date="2025-02-20T09:58:00Z"/>
        </w:rPr>
      </w:pPr>
      <w:ins w:id="75" w:author="Ericsson v1" w:date="2025-02-20T09:58:00Z">
        <w:r w:rsidRPr="00DF48FF">
          <w:t>Following solutions are concluded as being taken for normative work as part of this study:</w:t>
        </w:r>
      </w:ins>
    </w:p>
    <w:p w14:paraId="0E1E4234" w14:textId="3383A8C8" w:rsidR="00927B2D" w:rsidRPr="00DF48FF" w:rsidRDefault="00E46E93" w:rsidP="00E46E93">
      <w:pPr>
        <w:pStyle w:val="B1"/>
        <w:rPr>
          <w:ins w:id="76" w:author="Ericsson v1" w:date="2025-02-20T09:58:00Z"/>
        </w:rPr>
      </w:pPr>
      <w:ins w:id="77" w:author="Ericsson v1" w:date="2025-02-20T10:08:00Z">
        <w:r>
          <w:t>-</w:t>
        </w:r>
        <w:r>
          <w:tab/>
        </w:r>
      </w:ins>
      <w:ins w:id="78" w:author="Ericsson v1" w:date="2025-02-20T09:58:00Z">
        <w:r w:rsidR="00927B2D" w:rsidRPr="00DF48FF">
          <w:t>Solution</w:t>
        </w:r>
      </w:ins>
      <w:ins w:id="79" w:author="Ericsson v1" w:date="2025-02-20T10:12:00Z">
        <w:r w:rsidR="00A461B7">
          <w:t>s</w:t>
        </w:r>
      </w:ins>
      <w:ins w:id="80" w:author="Ericsson v1" w:date="2025-02-20T09:58:00Z">
        <w:r w:rsidR="00927B2D" w:rsidRPr="00DF48FF">
          <w:t xml:space="preserve"> </w:t>
        </w:r>
      </w:ins>
      <w:ins w:id="81" w:author="Ericsson v1" w:date="2025-02-20T10:10:00Z">
        <w:r w:rsidR="006302AF">
          <w:t>#</w:t>
        </w:r>
      </w:ins>
      <w:ins w:id="82" w:author="Ericsson v1" w:date="2025-02-20T09:58:00Z">
        <w:r w:rsidR="00927B2D">
          <w:t>1.</w:t>
        </w:r>
      </w:ins>
      <w:ins w:id="83" w:author="Ericsson v1" w:date="2025-02-20T10:09:00Z">
        <w:r w:rsidR="009439DF">
          <w:t>5</w:t>
        </w:r>
      </w:ins>
      <w:ins w:id="84" w:author="Ericsson v1" w:date="2025-02-20T09:58:00Z">
        <w:r w:rsidR="00927B2D">
          <w:t xml:space="preserve"> </w:t>
        </w:r>
      </w:ins>
      <w:ins w:id="85" w:author="Ericsson v1" w:date="2025-02-20T10:12:00Z">
        <w:r w:rsidR="00A461B7">
          <w:t xml:space="preserve">and #1.4 </w:t>
        </w:r>
      </w:ins>
      <w:ins w:id="86" w:author="Ericsson v1" w:date="2025-02-20T09:58:00Z">
        <w:r w:rsidR="00927B2D" w:rsidRPr="00DF48FF">
          <w:t xml:space="preserve">for Key Issue </w:t>
        </w:r>
      </w:ins>
      <w:ins w:id="87" w:author="Ericsson v1" w:date="2025-02-20T10:11:00Z">
        <w:r w:rsidR="006E398C">
          <w:t>#</w:t>
        </w:r>
      </w:ins>
      <w:ins w:id="88" w:author="Ericsson v1" w:date="2025-02-20T09:58:00Z">
        <w:r w:rsidR="00927B2D">
          <w:t>1.1</w:t>
        </w:r>
      </w:ins>
    </w:p>
    <w:p w14:paraId="5DFC3031" w14:textId="77777777" w:rsidR="00B70609" w:rsidRDefault="00E46E93" w:rsidP="00927B2D">
      <w:pPr>
        <w:pStyle w:val="B1"/>
        <w:rPr>
          <w:ins w:id="89" w:author="Ericsson v1" w:date="2025-02-20T10:14:00Z"/>
        </w:rPr>
      </w:pPr>
      <w:ins w:id="90" w:author="Ericsson v1" w:date="2025-02-20T10:09:00Z">
        <w:r>
          <w:t>-</w:t>
        </w:r>
        <w:r>
          <w:tab/>
        </w:r>
      </w:ins>
      <w:ins w:id="91" w:author="Ericsson v1" w:date="2025-02-20T09:58:00Z">
        <w:r w:rsidR="00927B2D" w:rsidRPr="00DF48FF">
          <w:t xml:space="preserve">Solution </w:t>
        </w:r>
      </w:ins>
      <w:ins w:id="92" w:author="Ericsson v1" w:date="2025-02-20T10:11:00Z">
        <w:r w:rsidR="006E398C">
          <w:t>#</w:t>
        </w:r>
      </w:ins>
      <w:ins w:id="93" w:author="Ericsson v1" w:date="2025-02-20T09:58:00Z">
        <w:r w:rsidR="00927B2D">
          <w:t xml:space="preserve">1.3 </w:t>
        </w:r>
      </w:ins>
      <w:ins w:id="94" w:author="Ericsson v1" w:date="2025-02-20T10:11:00Z">
        <w:r w:rsidR="006E398C">
          <w:t>f</w:t>
        </w:r>
      </w:ins>
      <w:ins w:id="95" w:author="Ericsson v1" w:date="2025-02-20T09:58:00Z">
        <w:r w:rsidR="00927B2D">
          <w:t xml:space="preserve">or Key Issue </w:t>
        </w:r>
      </w:ins>
      <w:ins w:id="96" w:author="Ericsson v1" w:date="2025-02-20T10:11:00Z">
        <w:r w:rsidR="006E398C">
          <w:t>#</w:t>
        </w:r>
      </w:ins>
      <w:ins w:id="97" w:author="Ericsson v1" w:date="2025-02-20T09:58:00Z">
        <w:r w:rsidR="00927B2D">
          <w:t>1.2</w:t>
        </w:r>
      </w:ins>
      <w:ins w:id="98" w:author="Ericsson v1" w:date="2025-02-20T10:13:00Z">
        <w:r w:rsidR="006633CF">
          <w:t xml:space="preserve">, </w:t>
        </w:r>
      </w:ins>
    </w:p>
    <w:p w14:paraId="39DE6E67" w14:textId="6A5C3234" w:rsidR="00927B2D" w:rsidRDefault="00B70609" w:rsidP="00927B2D">
      <w:pPr>
        <w:pStyle w:val="B1"/>
        <w:rPr>
          <w:ins w:id="99" w:author="Ericsson v1" w:date="2025-02-20T10:11:00Z"/>
        </w:rPr>
      </w:pPr>
      <w:ins w:id="100" w:author="Ericsson v1" w:date="2025-02-20T10:14:00Z">
        <w:r>
          <w:t>-</w:t>
        </w:r>
        <w:r>
          <w:tab/>
          <w:t>S</w:t>
        </w:r>
      </w:ins>
      <w:ins w:id="101" w:author="Ericsson v1" w:date="2025-02-20T10:13:00Z">
        <w:r w:rsidR="00840C7E">
          <w:t xml:space="preserve">olution #1.3 </w:t>
        </w:r>
      </w:ins>
      <w:ins w:id="102" w:author="Ericsson v1" w:date="2025-02-20T10:14:00Z">
        <w:r w:rsidR="00840C7E">
          <w:t xml:space="preserve">cover solution #1.2 </w:t>
        </w:r>
        <w:r>
          <w:t>for</w:t>
        </w:r>
      </w:ins>
      <w:ins w:id="103" w:author="Ericsson v1" w:date="2025-02-20T10:13:00Z">
        <w:r w:rsidR="006633CF">
          <w:t xml:space="preserve"> Key Issue #1.3</w:t>
        </w:r>
      </w:ins>
      <w:ins w:id="104" w:author="Ericsson v1" w:date="2025-02-20T09:58:00Z">
        <w:r w:rsidR="00927B2D" w:rsidRPr="00DF48FF">
          <w:t>.</w:t>
        </w:r>
      </w:ins>
    </w:p>
    <w:p w14:paraId="443B54B7" w14:textId="0B8CA67E" w:rsidR="00587D33" w:rsidRDefault="00074197" w:rsidP="00FD22FA">
      <w:pPr>
        <w:rPr>
          <w:ins w:id="105" w:author="Ericsson v1" w:date="2025-02-20T09:58:00Z"/>
        </w:rPr>
      </w:pPr>
      <w:ins w:id="106" w:author="Ericsson" w:date="2025-02-04T14:54:00Z">
        <w:del w:id="107" w:author="Ericsson v1" w:date="2025-02-20T10:15:00Z">
          <w:r w:rsidDel="004234FA">
            <w:rPr>
              <w:rFonts w:eastAsia="Times New Roman"/>
            </w:rPr>
            <w:delText xml:space="preserve">Since </w:delText>
          </w:r>
        </w:del>
      </w:ins>
      <w:ins w:id="108" w:author="Ericsson" w:date="2025-02-04T14:57:00Z">
        <w:del w:id="109" w:author="Ericsson v1" w:date="2025-02-20T10:15:00Z">
          <w:r w:rsidDel="004234FA">
            <w:rPr>
              <w:rFonts w:eastAsia="Times New Roman"/>
            </w:rPr>
            <w:delText>solution #1.1 is covered by solution #1.</w:delText>
          </w:r>
        </w:del>
      </w:ins>
      <w:ins w:id="110" w:author="Ericsson" w:date="2025-02-04T14:58:00Z">
        <w:del w:id="111" w:author="Ericsson v1" w:date="2025-02-20T10:15:00Z">
          <w:r w:rsidDel="004234FA">
            <w:rPr>
              <w:rFonts w:eastAsia="Times New Roman"/>
            </w:rPr>
            <w:delText>4</w:delText>
          </w:r>
        </w:del>
      </w:ins>
      <w:ins w:id="112" w:author="Ericsson" w:date="2025-02-04T14:57:00Z">
        <w:del w:id="113" w:author="Ericsson v1" w:date="2025-02-20T10:15:00Z">
          <w:r w:rsidDel="004234FA">
            <w:rPr>
              <w:rFonts w:eastAsia="Times New Roman"/>
            </w:rPr>
            <w:delText xml:space="preserve"> and </w:delText>
          </w:r>
        </w:del>
      </w:ins>
      <w:ins w:id="114" w:author="Ericsson" w:date="2025-02-04T14:54:00Z">
        <w:del w:id="115" w:author="Ericsson v1" w:date="2025-02-20T10:15:00Z">
          <w:r w:rsidDel="004234FA">
            <w:rPr>
              <w:rFonts w:eastAsia="Times New Roman"/>
            </w:rPr>
            <w:delText>solution #1.2 is covered by solution #1.</w:delText>
          </w:r>
        </w:del>
      </w:ins>
      <w:ins w:id="116" w:author="Ericsson" w:date="2025-02-04T14:56:00Z">
        <w:del w:id="117" w:author="Ericsson v1" w:date="2025-02-20T10:15:00Z">
          <w:r w:rsidDel="004234FA">
            <w:rPr>
              <w:rFonts w:eastAsia="Times New Roman"/>
            </w:rPr>
            <w:delText>3</w:delText>
          </w:r>
        </w:del>
      </w:ins>
      <w:ins w:id="118" w:author="Ericsson" w:date="2025-02-04T14:59:00Z">
        <w:del w:id="119" w:author="Ericsson v1" w:date="2025-02-20T10:15:00Z">
          <w:r w:rsidDel="004234FA">
            <w:rPr>
              <w:rFonts w:eastAsia="Times New Roman"/>
            </w:rPr>
            <w:delText>, there a</w:delText>
          </w:r>
        </w:del>
      </w:ins>
      <w:ins w:id="120" w:author="Ericsson" w:date="2025-02-04T14:55:00Z">
        <w:del w:id="121" w:author="Ericsson v1" w:date="2025-02-20T10:15:00Z">
          <w:r w:rsidDel="004234FA">
            <w:rPr>
              <w:rFonts w:eastAsia="Times New Roman"/>
            </w:rPr>
            <w:delText>re</w:delText>
          </w:r>
        </w:del>
      </w:ins>
      <w:ins w:id="122" w:author="Ericsson" w:date="2025-02-04T14:59:00Z">
        <w:del w:id="123" w:author="Ericsson v1" w:date="2025-02-20T10:15:00Z">
          <w:r w:rsidDel="004234FA">
            <w:rPr>
              <w:rFonts w:eastAsia="Times New Roman"/>
            </w:rPr>
            <w:delText xml:space="preserve"> </w:delText>
          </w:r>
        </w:del>
      </w:ins>
      <w:ins w:id="124" w:author="Ericsson" w:date="2025-02-04T14:55:00Z">
        <w:del w:id="125" w:author="Ericsson v1" w:date="2025-02-20T10:15:00Z">
          <w:r w:rsidDel="004234FA">
            <w:rPr>
              <w:rFonts w:eastAsia="Times New Roman"/>
            </w:rPr>
            <w:delText>no need to also have th</w:delText>
          </w:r>
        </w:del>
      </w:ins>
      <w:ins w:id="126" w:author="Ericsson" w:date="2025-02-04T14:59:00Z">
        <w:del w:id="127" w:author="Ericsson v1" w:date="2025-02-20T10:15:00Z">
          <w:r w:rsidDel="004234FA">
            <w:rPr>
              <w:rFonts w:eastAsia="Times New Roman"/>
            </w:rPr>
            <w:delText>ese</w:delText>
          </w:r>
        </w:del>
      </w:ins>
      <w:ins w:id="128" w:author="Ericsson" w:date="2025-02-04T14:55:00Z">
        <w:del w:id="129" w:author="Ericsson v1" w:date="2025-02-20T10:15:00Z">
          <w:r w:rsidDel="004234FA">
            <w:rPr>
              <w:rFonts w:eastAsia="Times New Roman"/>
            </w:rPr>
            <w:delText>.</w:delText>
          </w:r>
        </w:del>
      </w:ins>
    </w:p>
    <w:p w14:paraId="04D534C6" w14:textId="77777777" w:rsidR="00927B2D" w:rsidRPr="00FD22FA" w:rsidRDefault="00927B2D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F403EB">
        <w:tc>
          <w:tcPr>
            <w:tcW w:w="9639" w:type="dxa"/>
            <w:shd w:val="clear" w:color="auto" w:fill="FFFFCC"/>
            <w:vAlign w:val="center"/>
          </w:tcPr>
          <w:p w14:paraId="4150E599" w14:textId="020C4961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2E42E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3A32" w14:textId="77777777" w:rsidR="00587E6C" w:rsidRDefault="00587E6C">
      <w:r>
        <w:separator/>
      </w:r>
    </w:p>
  </w:endnote>
  <w:endnote w:type="continuationSeparator" w:id="0">
    <w:p w14:paraId="736772BC" w14:textId="77777777" w:rsidR="00587E6C" w:rsidRDefault="00587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31779" w14:textId="77777777" w:rsidR="00587E6C" w:rsidRDefault="00587E6C">
      <w:r>
        <w:separator/>
      </w:r>
    </w:p>
  </w:footnote>
  <w:footnote w:type="continuationSeparator" w:id="0">
    <w:p w14:paraId="75E2AE32" w14:textId="77777777" w:rsidR="00587E6C" w:rsidRDefault="00587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0BE266C"/>
    <w:multiLevelType w:val="hybridMultilevel"/>
    <w:tmpl w:val="F0905D1A"/>
    <w:lvl w:ilvl="0" w:tplc="94E0FD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0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  <w:num w:numId="25" w16cid:durableId="55597168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5347A"/>
    <w:rsid w:val="0006309B"/>
    <w:rsid w:val="000655EF"/>
    <w:rsid w:val="00066A7A"/>
    <w:rsid w:val="00074197"/>
    <w:rsid w:val="00074722"/>
    <w:rsid w:val="0008083D"/>
    <w:rsid w:val="000819D8"/>
    <w:rsid w:val="00082964"/>
    <w:rsid w:val="00085D0B"/>
    <w:rsid w:val="000914E0"/>
    <w:rsid w:val="00091AA0"/>
    <w:rsid w:val="000934A6"/>
    <w:rsid w:val="0009420F"/>
    <w:rsid w:val="000A20F8"/>
    <w:rsid w:val="000A2C6C"/>
    <w:rsid w:val="000A317D"/>
    <w:rsid w:val="000A4660"/>
    <w:rsid w:val="000A65D6"/>
    <w:rsid w:val="000A788F"/>
    <w:rsid w:val="000A7A36"/>
    <w:rsid w:val="000B4A47"/>
    <w:rsid w:val="000B61B3"/>
    <w:rsid w:val="000C606C"/>
    <w:rsid w:val="000C62E9"/>
    <w:rsid w:val="000C62F9"/>
    <w:rsid w:val="000C781E"/>
    <w:rsid w:val="000D1B5B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3EE7"/>
    <w:rsid w:val="0010401F"/>
    <w:rsid w:val="001059B0"/>
    <w:rsid w:val="00106DED"/>
    <w:rsid w:val="00110E99"/>
    <w:rsid w:val="00112743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3268"/>
    <w:rsid w:val="00144467"/>
    <w:rsid w:val="00145DA1"/>
    <w:rsid w:val="001470AE"/>
    <w:rsid w:val="00147E06"/>
    <w:rsid w:val="00150214"/>
    <w:rsid w:val="001508D6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1087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1869"/>
    <w:rsid w:val="001D2BD4"/>
    <w:rsid w:val="001D4258"/>
    <w:rsid w:val="001D6911"/>
    <w:rsid w:val="001E1262"/>
    <w:rsid w:val="001E44A4"/>
    <w:rsid w:val="001E4833"/>
    <w:rsid w:val="001E5868"/>
    <w:rsid w:val="001E5A80"/>
    <w:rsid w:val="001E750F"/>
    <w:rsid w:val="001F0223"/>
    <w:rsid w:val="001F487C"/>
    <w:rsid w:val="001F6A38"/>
    <w:rsid w:val="001F6A50"/>
    <w:rsid w:val="002001A0"/>
    <w:rsid w:val="00201769"/>
    <w:rsid w:val="00201947"/>
    <w:rsid w:val="002037BC"/>
    <w:rsid w:val="0020395B"/>
    <w:rsid w:val="002046CB"/>
    <w:rsid w:val="00204DC9"/>
    <w:rsid w:val="00205E42"/>
    <w:rsid w:val="002062C0"/>
    <w:rsid w:val="00206723"/>
    <w:rsid w:val="00210F07"/>
    <w:rsid w:val="00212C47"/>
    <w:rsid w:val="00215130"/>
    <w:rsid w:val="00215D50"/>
    <w:rsid w:val="00217D16"/>
    <w:rsid w:val="0022092E"/>
    <w:rsid w:val="002238D1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5F3A"/>
    <w:rsid w:val="00247216"/>
    <w:rsid w:val="0025145F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689D"/>
    <w:rsid w:val="00290244"/>
    <w:rsid w:val="002912A1"/>
    <w:rsid w:val="00292804"/>
    <w:rsid w:val="002A0B1B"/>
    <w:rsid w:val="002A1857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2E2"/>
    <w:rsid w:val="002E462E"/>
    <w:rsid w:val="002F49CF"/>
    <w:rsid w:val="002F602E"/>
    <w:rsid w:val="003015C6"/>
    <w:rsid w:val="00301636"/>
    <w:rsid w:val="00305EF5"/>
    <w:rsid w:val="0030628A"/>
    <w:rsid w:val="00313C77"/>
    <w:rsid w:val="0032242B"/>
    <w:rsid w:val="0033019D"/>
    <w:rsid w:val="00337333"/>
    <w:rsid w:val="00340349"/>
    <w:rsid w:val="00344040"/>
    <w:rsid w:val="00346562"/>
    <w:rsid w:val="00347D57"/>
    <w:rsid w:val="00350174"/>
    <w:rsid w:val="0035122B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30B3"/>
    <w:rsid w:val="003C4713"/>
    <w:rsid w:val="003C5A97"/>
    <w:rsid w:val="003C7A04"/>
    <w:rsid w:val="003D095A"/>
    <w:rsid w:val="003D1103"/>
    <w:rsid w:val="003D4D67"/>
    <w:rsid w:val="003D546B"/>
    <w:rsid w:val="003D6069"/>
    <w:rsid w:val="003D60AA"/>
    <w:rsid w:val="003D6120"/>
    <w:rsid w:val="003D6B08"/>
    <w:rsid w:val="003E11A0"/>
    <w:rsid w:val="003E3B16"/>
    <w:rsid w:val="003E6B40"/>
    <w:rsid w:val="003F1934"/>
    <w:rsid w:val="003F256E"/>
    <w:rsid w:val="003F52B2"/>
    <w:rsid w:val="00400867"/>
    <w:rsid w:val="00400CDA"/>
    <w:rsid w:val="004132FB"/>
    <w:rsid w:val="00415476"/>
    <w:rsid w:val="0041632F"/>
    <w:rsid w:val="00420486"/>
    <w:rsid w:val="0042090C"/>
    <w:rsid w:val="004234FA"/>
    <w:rsid w:val="00424438"/>
    <w:rsid w:val="00431A3F"/>
    <w:rsid w:val="00440414"/>
    <w:rsid w:val="004411CF"/>
    <w:rsid w:val="004436F8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85165"/>
    <w:rsid w:val="004903D0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C025D"/>
    <w:rsid w:val="004C1241"/>
    <w:rsid w:val="004C24A1"/>
    <w:rsid w:val="004C31D2"/>
    <w:rsid w:val="004C37BB"/>
    <w:rsid w:val="004D55C2"/>
    <w:rsid w:val="004E0A86"/>
    <w:rsid w:val="004E2291"/>
    <w:rsid w:val="004E6281"/>
    <w:rsid w:val="004E700D"/>
    <w:rsid w:val="004F4123"/>
    <w:rsid w:val="004F5A0A"/>
    <w:rsid w:val="004F6F7B"/>
    <w:rsid w:val="00504504"/>
    <w:rsid w:val="00510B80"/>
    <w:rsid w:val="00516D42"/>
    <w:rsid w:val="00520CE5"/>
    <w:rsid w:val="00521131"/>
    <w:rsid w:val="005246D5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06C6"/>
    <w:rsid w:val="005410F6"/>
    <w:rsid w:val="005419AF"/>
    <w:rsid w:val="00551495"/>
    <w:rsid w:val="00551529"/>
    <w:rsid w:val="00551B97"/>
    <w:rsid w:val="0055336B"/>
    <w:rsid w:val="0055412D"/>
    <w:rsid w:val="00556DCA"/>
    <w:rsid w:val="005600C5"/>
    <w:rsid w:val="005611C1"/>
    <w:rsid w:val="00561C93"/>
    <w:rsid w:val="00565695"/>
    <w:rsid w:val="00567D46"/>
    <w:rsid w:val="005729C4"/>
    <w:rsid w:val="00577BC6"/>
    <w:rsid w:val="0058493B"/>
    <w:rsid w:val="00584FF8"/>
    <w:rsid w:val="00585545"/>
    <w:rsid w:val="00585834"/>
    <w:rsid w:val="0058635E"/>
    <w:rsid w:val="0058725B"/>
    <w:rsid w:val="00587D33"/>
    <w:rsid w:val="00587E6C"/>
    <w:rsid w:val="00591A5A"/>
    <w:rsid w:val="0059227B"/>
    <w:rsid w:val="005940DB"/>
    <w:rsid w:val="00596B59"/>
    <w:rsid w:val="005A5503"/>
    <w:rsid w:val="005A5E5E"/>
    <w:rsid w:val="005A71FC"/>
    <w:rsid w:val="005B0966"/>
    <w:rsid w:val="005B795D"/>
    <w:rsid w:val="005B7C04"/>
    <w:rsid w:val="005C11FC"/>
    <w:rsid w:val="005C1877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5C6C"/>
    <w:rsid w:val="005F6AAC"/>
    <w:rsid w:val="005F75BF"/>
    <w:rsid w:val="005F7B38"/>
    <w:rsid w:val="006030F8"/>
    <w:rsid w:val="00610508"/>
    <w:rsid w:val="00611830"/>
    <w:rsid w:val="00612062"/>
    <w:rsid w:val="00613820"/>
    <w:rsid w:val="00613A0F"/>
    <w:rsid w:val="006161AE"/>
    <w:rsid w:val="006165F1"/>
    <w:rsid w:val="006168F7"/>
    <w:rsid w:val="0061715E"/>
    <w:rsid w:val="006178A4"/>
    <w:rsid w:val="00617A62"/>
    <w:rsid w:val="00620A17"/>
    <w:rsid w:val="00625B7A"/>
    <w:rsid w:val="006302AF"/>
    <w:rsid w:val="00630B23"/>
    <w:rsid w:val="006340C1"/>
    <w:rsid w:val="00635255"/>
    <w:rsid w:val="0064154B"/>
    <w:rsid w:val="00642DA9"/>
    <w:rsid w:val="00643DC0"/>
    <w:rsid w:val="00645496"/>
    <w:rsid w:val="00645C90"/>
    <w:rsid w:val="00646B2A"/>
    <w:rsid w:val="00652248"/>
    <w:rsid w:val="00654311"/>
    <w:rsid w:val="00657209"/>
    <w:rsid w:val="00657B80"/>
    <w:rsid w:val="006633CF"/>
    <w:rsid w:val="00665ACF"/>
    <w:rsid w:val="00665F17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3E9A"/>
    <w:rsid w:val="0069495C"/>
    <w:rsid w:val="0069700D"/>
    <w:rsid w:val="00697367"/>
    <w:rsid w:val="006A4B77"/>
    <w:rsid w:val="006A6C7A"/>
    <w:rsid w:val="006B2D81"/>
    <w:rsid w:val="006D17BD"/>
    <w:rsid w:val="006D1E62"/>
    <w:rsid w:val="006D340A"/>
    <w:rsid w:val="006D5884"/>
    <w:rsid w:val="006E398C"/>
    <w:rsid w:val="006F0145"/>
    <w:rsid w:val="006F101C"/>
    <w:rsid w:val="006F3316"/>
    <w:rsid w:val="006F3E59"/>
    <w:rsid w:val="006F3FFC"/>
    <w:rsid w:val="006F4909"/>
    <w:rsid w:val="00700E74"/>
    <w:rsid w:val="0070138A"/>
    <w:rsid w:val="0070497A"/>
    <w:rsid w:val="00711ED8"/>
    <w:rsid w:val="00715514"/>
    <w:rsid w:val="00715927"/>
    <w:rsid w:val="00715A1D"/>
    <w:rsid w:val="007211B3"/>
    <w:rsid w:val="00723AC4"/>
    <w:rsid w:val="00726C92"/>
    <w:rsid w:val="00727C8A"/>
    <w:rsid w:val="00734EB7"/>
    <w:rsid w:val="007416E0"/>
    <w:rsid w:val="007450FB"/>
    <w:rsid w:val="007457EA"/>
    <w:rsid w:val="00746949"/>
    <w:rsid w:val="00753816"/>
    <w:rsid w:val="007557D9"/>
    <w:rsid w:val="007577C8"/>
    <w:rsid w:val="00760BB0"/>
    <w:rsid w:val="0076157A"/>
    <w:rsid w:val="00764B86"/>
    <w:rsid w:val="007662E3"/>
    <w:rsid w:val="00766D00"/>
    <w:rsid w:val="00766F32"/>
    <w:rsid w:val="00767050"/>
    <w:rsid w:val="0077139D"/>
    <w:rsid w:val="00771B2C"/>
    <w:rsid w:val="00772A2E"/>
    <w:rsid w:val="00773713"/>
    <w:rsid w:val="00784593"/>
    <w:rsid w:val="0078544F"/>
    <w:rsid w:val="00785B7B"/>
    <w:rsid w:val="00785D26"/>
    <w:rsid w:val="007908C3"/>
    <w:rsid w:val="00790AA1"/>
    <w:rsid w:val="007916BD"/>
    <w:rsid w:val="007A00EF"/>
    <w:rsid w:val="007A4EB3"/>
    <w:rsid w:val="007A4F43"/>
    <w:rsid w:val="007B19EA"/>
    <w:rsid w:val="007C0A2D"/>
    <w:rsid w:val="007C20E6"/>
    <w:rsid w:val="007C26CB"/>
    <w:rsid w:val="007C27B0"/>
    <w:rsid w:val="007C3A44"/>
    <w:rsid w:val="007C3B49"/>
    <w:rsid w:val="007C423E"/>
    <w:rsid w:val="007C5938"/>
    <w:rsid w:val="007D3329"/>
    <w:rsid w:val="007D3450"/>
    <w:rsid w:val="007D4703"/>
    <w:rsid w:val="007D6B47"/>
    <w:rsid w:val="007E11C5"/>
    <w:rsid w:val="007E5DE6"/>
    <w:rsid w:val="007F0761"/>
    <w:rsid w:val="007F2D1C"/>
    <w:rsid w:val="007F300B"/>
    <w:rsid w:val="007F37C2"/>
    <w:rsid w:val="008014C3"/>
    <w:rsid w:val="00804717"/>
    <w:rsid w:val="00804C03"/>
    <w:rsid w:val="0080507B"/>
    <w:rsid w:val="008074F4"/>
    <w:rsid w:val="008100AC"/>
    <w:rsid w:val="008119BA"/>
    <w:rsid w:val="00812587"/>
    <w:rsid w:val="00812CC1"/>
    <w:rsid w:val="0081312A"/>
    <w:rsid w:val="00813D77"/>
    <w:rsid w:val="00815F8A"/>
    <w:rsid w:val="00817494"/>
    <w:rsid w:val="0082443C"/>
    <w:rsid w:val="008260D9"/>
    <w:rsid w:val="008279CF"/>
    <w:rsid w:val="00827FA3"/>
    <w:rsid w:val="008360C7"/>
    <w:rsid w:val="00840C7E"/>
    <w:rsid w:val="0084134C"/>
    <w:rsid w:val="0084136A"/>
    <w:rsid w:val="00841895"/>
    <w:rsid w:val="00850812"/>
    <w:rsid w:val="00851A7E"/>
    <w:rsid w:val="008551B3"/>
    <w:rsid w:val="00856269"/>
    <w:rsid w:val="0086098E"/>
    <w:rsid w:val="0086133B"/>
    <w:rsid w:val="0086370F"/>
    <w:rsid w:val="008713EE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C0ED6"/>
    <w:rsid w:val="008C37B5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0772C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27B2D"/>
    <w:rsid w:val="00930CAB"/>
    <w:rsid w:val="00935B15"/>
    <w:rsid w:val="00935C72"/>
    <w:rsid w:val="00943048"/>
    <w:rsid w:val="009439DF"/>
    <w:rsid w:val="00944E3F"/>
    <w:rsid w:val="00947AE6"/>
    <w:rsid w:val="00947F4E"/>
    <w:rsid w:val="00951240"/>
    <w:rsid w:val="00951649"/>
    <w:rsid w:val="00952805"/>
    <w:rsid w:val="00955F5A"/>
    <w:rsid w:val="0096024E"/>
    <w:rsid w:val="00963908"/>
    <w:rsid w:val="00966D47"/>
    <w:rsid w:val="00973B06"/>
    <w:rsid w:val="00980BE1"/>
    <w:rsid w:val="00987F8F"/>
    <w:rsid w:val="009922EB"/>
    <w:rsid w:val="00992312"/>
    <w:rsid w:val="00992D4F"/>
    <w:rsid w:val="009930B2"/>
    <w:rsid w:val="0099350A"/>
    <w:rsid w:val="00994407"/>
    <w:rsid w:val="00995904"/>
    <w:rsid w:val="009A7AB9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14DBD"/>
    <w:rsid w:val="00A203E5"/>
    <w:rsid w:val="00A20ED6"/>
    <w:rsid w:val="00A218F3"/>
    <w:rsid w:val="00A25581"/>
    <w:rsid w:val="00A26018"/>
    <w:rsid w:val="00A32417"/>
    <w:rsid w:val="00A37D7F"/>
    <w:rsid w:val="00A42FC8"/>
    <w:rsid w:val="00A442D8"/>
    <w:rsid w:val="00A461B7"/>
    <w:rsid w:val="00A46410"/>
    <w:rsid w:val="00A470EF"/>
    <w:rsid w:val="00A51F4F"/>
    <w:rsid w:val="00A55348"/>
    <w:rsid w:val="00A55AF6"/>
    <w:rsid w:val="00A57688"/>
    <w:rsid w:val="00A6313B"/>
    <w:rsid w:val="00A64703"/>
    <w:rsid w:val="00A65C9C"/>
    <w:rsid w:val="00A71EAB"/>
    <w:rsid w:val="00A72642"/>
    <w:rsid w:val="00A842E9"/>
    <w:rsid w:val="00A84A94"/>
    <w:rsid w:val="00A90702"/>
    <w:rsid w:val="00A92B8D"/>
    <w:rsid w:val="00A940AF"/>
    <w:rsid w:val="00A9425C"/>
    <w:rsid w:val="00A94A66"/>
    <w:rsid w:val="00A95EBC"/>
    <w:rsid w:val="00AA390E"/>
    <w:rsid w:val="00AA705B"/>
    <w:rsid w:val="00AA7C36"/>
    <w:rsid w:val="00AB0EFF"/>
    <w:rsid w:val="00AB2021"/>
    <w:rsid w:val="00AC0634"/>
    <w:rsid w:val="00AC3F2D"/>
    <w:rsid w:val="00AC78B8"/>
    <w:rsid w:val="00AC79C1"/>
    <w:rsid w:val="00AC7FDF"/>
    <w:rsid w:val="00AD0F09"/>
    <w:rsid w:val="00AD1DAA"/>
    <w:rsid w:val="00AD2AAC"/>
    <w:rsid w:val="00AD2BAE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06C65"/>
    <w:rsid w:val="00B201D9"/>
    <w:rsid w:val="00B2023D"/>
    <w:rsid w:val="00B20FD4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277F"/>
    <w:rsid w:val="00B47973"/>
    <w:rsid w:val="00B50B24"/>
    <w:rsid w:val="00B553CA"/>
    <w:rsid w:val="00B6480F"/>
    <w:rsid w:val="00B64F96"/>
    <w:rsid w:val="00B65DA2"/>
    <w:rsid w:val="00B66A02"/>
    <w:rsid w:val="00B70609"/>
    <w:rsid w:val="00B73994"/>
    <w:rsid w:val="00B76763"/>
    <w:rsid w:val="00B770B8"/>
    <w:rsid w:val="00B7732B"/>
    <w:rsid w:val="00B8309D"/>
    <w:rsid w:val="00B831A8"/>
    <w:rsid w:val="00B879F0"/>
    <w:rsid w:val="00B908A8"/>
    <w:rsid w:val="00B91777"/>
    <w:rsid w:val="00B9226C"/>
    <w:rsid w:val="00B92790"/>
    <w:rsid w:val="00B93873"/>
    <w:rsid w:val="00B93AA6"/>
    <w:rsid w:val="00B9497F"/>
    <w:rsid w:val="00B965C0"/>
    <w:rsid w:val="00BA24F6"/>
    <w:rsid w:val="00BA60F8"/>
    <w:rsid w:val="00BB306A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4373"/>
    <w:rsid w:val="00C4712D"/>
    <w:rsid w:val="00C508FE"/>
    <w:rsid w:val="00C555C9"/>
    <w:rsid w:val="00C55B57"/>
    <w:rsid w:val="00C55DFC"/>
    <w:rsid w:val="00C562E2"/>
    <w:rsid w:val="00C5657F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75F45"/>
    <w:rsid w:val="00C76432"/>
    <w:rsid w:val="00C81B2A"/>
    <w:rsid w:val="00C8295F"/>
    <w:rsid w:val="00C82A3A"/>
    <w:rsid w:val="00C8748A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B524A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4795"/>
    <w:rsid w:val="00D25496"/>
    <w:rsid w:val="00D25E18"/>
    <w:rsid w:val="00D301E3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586C"/>
    <w:rsid w:val="00D71967"/>
    <w:rsid w:val="00D73770"/>
    <w:rsid w:val="00D803BD"/>
    <w:rsid w:val="00D8512E"/>
    <w:rsid w:val="00D91EC6"/>
    <w:rsid w:val="00D932E6"/>
    <w:rsid w:val="00D93A1C"/>
    <w:rsid w:val="00D95C92"/>
    <w:rsid w:val="00DA1E58"/>
    <w:rsid w:val="00DB0E98"/>
    <w:rsid w:val="00DB3831"/>
    <w:rsid w:val="00DB7193"/>
    <w:rsid w:val="00DB75B8"/>
    <w:rsid w:val="00DC1055"/>
    <w:rsid w:val="00DC1573"/>
    <w:rsid w:val="00DE3FB3"/>
    <w:rsid w:val="00DE4EF2"/>
    <w:rsid w:val="00DF0F93"/>
    <w:rsid w:val="00DF2C0E"/>
    <w:rsid w:val="00DF39E0"/>
    <w:rsid w:val="00DF7070"/>
    <w:rsid w:val="00DF73A5"/>
    <w:rsid w:val="00E036E7"/>
    <w:rsid w:val="00E03AD0"/>
    <w:rsid w:val="00E03E2A"/>
    <w:rsid w:val="00E04DB6"/>
    <w:rsid w:val="00E05DBC"/>
    <w:rsid w:val="00E06FFB"/>
    <w:rsid w:val="00E07C35"/>
    <w:rsid w:val="00E10A9A"/>
    <w:rsid w:val="00E12D96"/>
    <w:rsid w:val="00E23A34"/>
    <w:rsid w:val="00E240F4"/>
    <w:rsid w:val="00E24EF6"/>
    <w:rsid w:val="00E262FD"/>
    <w:rsid w:val="00E30155"/>
    <w:rsid w:val="00E30B47"/>
    <w:rsid w:val="00E33E94"/>
    <w:rsid w:val="00E36BFD"/>
    <w:rsid w:val="00E46E93"/>
    <w:rsid w:val="00E539D8"/>
    <w:rsid w:val="00E548E0"/>
    <w:rsid w:val="00E56E86"/>
    <w:rsid w:val="00E63333"/>
    <w:rsid w:val="00E63620"/>
    <w:rsid w:val="00E64FDE"/>
    <w:rsid w:val="00E651A0"/>
    <w:rsid w:val="00E65AB3"/>
    <w:rsid w:val="00E66494"/>
    <w:rsid w:val="00E709B2"/>
    <w:rsid w:val="00E71A07"/>
    <w:rsid w:val="00E73333"/>
    <w:rsid w:val="00E842CD"/>
    <w:rsid w:val="00E864C5"/>
    <w:rsid w:val="00E8680F"/>
    <w:rsid w:val="00E87294"/>
    <w:rsid w:val="00E9191E"/>
    <w:rsid w:val="00E91AC7"/>
    <w:rsid w:val="00E91FE1"/>
    <w:rsid w:val="00E92925"/>
    <w:rsid w:val="00E92EFC"/>
    <w:rsid w:val="00E978AC"/>
    <w:rsid w:val="00E97E1D"/>
    <w:rsid w:val="00EA0C07"/>
    <w:rsid w:val="00EA2E88"/>
    <w:rsid w:val="00EA3A61"/>
    <w:rsid w:val="00EA5E44"/>
    <w:rsid w:val="00EA5E95"/>
    <w:rsid w:val="00EB2DBA"/>
    <w:rsid w:val="00EB3243"/>
    <w:rsid w:val="00EB5C5B"/>
    <w:rsid w:val="00EB77F6"/>
    <w:rsid w:val="00EC1154"/>
    <w:rsid w:val="00EC2924"/>
    <w:rsid w:val="00EC7650"/>
    <w:rsid w:val="00ED135E"/>
    <w:rsid w:val="00ED4954"/>
    <w:rsid w:val="00ED5A43"/>
    <w:rsid w:val="00EE0943"/>
    <w:rsid w:val="00EE2070"/>
    <w:rsid w:val="00EE3195"/>
    <w:rsid w:val="00EE33A2"/>
    <w:rsid w:val="00EE73CB"/>
    <w:rsid w:val="00EF31A6"/>
    <w:rsid w:val="00EF46FA"/>
    <w:rsid w:val="00F02B86"/>
    <w:rsid w:val="00F03707"/>
    <w:rsid w:val="00F20382"/>
    <w:rsid w:val="00F22406"/>
    <w:rsid w:val="00F2284E"/>
    <w:rsid w:val="00F244CE"/>
    <w:rsid w:val="00F26087"/>
    <w:rsid w:val="00F2742D"/>
    <w:rsid w:val="00F30AFB"/>
    <w:rsid w:val="00F35566"/>
    <w:rsid w:val="00F36A6F"/>
    <w:rsid w:val="00F40708"/>
    <w:rsid w:val="00F45177"/>
    <w:rsid w:val="00F452E8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760EA"/>
    <w:rsid w:val="00F82C5B"/>
    <w:rsid w:val="00F83EA2"/>
    <w:rsid w:val="00F844C3"/>
    <w:rsid w:val="00F85325"/>
    <w:rsid w:val="00F8555F"/>
    <w:rsid w:val="00F85C65"/>
    <w:rsid w:val="00F90FCB"/>
    <w:rsid w:val="00F91C05"/>
    <w:rsid w:val="00F920D4"/>
    <w:rsid w:val="00F92379"/>
    <w:rsid w:val="00F92896"/>
    <w:rsid w:val="00F977E2"/>
    <w:rsid w:val="00FA38DD"/>
    <w:rsid w:val="00FB0B3F"/>
    <w:rsid w:val="00FB3E36"/>
    <w:rsid w:val="00FB6ACB"/>
    <w:rsid w:val="00FB74FC"/>
    <w:rsid w:val="00FC1EE6"/>
    <w:rsid w:val="00FC27F3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B1Char">
    <w:name w:val="B1 Char"/>
    <w:link w:val="B1"/>
    <w:qFormat/>
    <w:locked/>
    <w:rsid w:val="00927B2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12358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754</cp:revision>
  <cp:lastPrinted>1899-12-31T23:00:00Z</cp:lastPrinted>
  <dcterms:created xsi:type="dcterms:W3CDTF">2024-10-02T03:21:00Z</dcterms:created>
  <dcterms:modified xsi:type="dcterms:W3CDTF">2025-02-21T08:17:00Z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